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1172"/>
        <w:gridCol w:w="60"/>
        <w:gridCol w:w="968"/>
        <w:gridCol w:w="88"/>
        <w:gridCol w:w="726"/>
        <w:gridCol w:w="921"/>
        <w:gridCol w:w="497"/>
        <w:gridCol w:w="1134"/>
      </w:tblGrid>
      <w:tr w:rsidR="00F424F3" w:rsidRPr="00F424F3" w14:paraId="6951908F" w14:textId="77777777" w:rsidTr="19B4713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717F4C7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D1620DA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F72BA2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</w:t>
            </w:r>
          </w:p>
        </w:tc>
      </w:tr>
      <w:tr w:rsidR="00F424F3" w:rsidRPr="00F424F3" w14:paraId="3EDC03DE" w14:textId="77777777" w:rsidTr="19B4713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3AC51" w14:textId="77777777" w:rsidR="00D2092F" w:rsidRPr="00F424F3" w:rsidRDefault="00D2092F" w:rsidP="008D23D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968E9E" w14:textId="77777777" w:rsidR="00D2092F" w:rsidRPr="00F424F3" w:rsidRDefault="006B2786" w:rsidP="006B27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A3284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0DA1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424F3" w:rsidRPr="00F424F3" w14:paraId="46600EAE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D2F1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5791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Ljiljana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</w:p>
          <w:p w14:paraId="6212AC4F" w14:textId="158A781B" w:rsidR="00FB01AF" w:rsidRPr="00F424F3" w:rsidRDefault="00931AD1" w:rsidP="00931A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94DC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AC262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424F3" w:rsidRPr="00F424F3" w14:paraId="02F5413C" w14:textId="77777777" w:rsidTr="19B4713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00FC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A8568" w14:textId="7C2E631F" w:rsidR="00D2092F" w:rsidRPr="00F424F3" w:rsidRDefault="00931AD1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0B149D8" w14:textId="467B314C" w:rsidR="00D2092F" w:rsidRPr="00F424F3" w:rsidDel="00456678" w:rsidRDefault="19B47136" w:rsidP="00D2092F">
            <w:pPr>
              <w:spacing w:after="0" w:line="240" w:lineRule="auto"/>
              <w:rPr>
                <w:del w:id="0" w:author="Julija" w:date="2021-10-23T09:34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" w:author="Gost korisnik" w:date="2022-02-16T12:46:00Z">
              <w:r w:rsidRPr="19B4713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2" w:author="Gost korisnik" w:date="2022-02-16T12:46:00Z">
              <w:r w:rsidR="00D2092F" w:rsidRPr="19B47136" w:rsidDel="19B4713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</w:delText>
              </w:r>
            </w:del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19B4713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31ACDC7F" w14:textId="54F38B9A" w:rsidR="00EA5CED" w:rsidRPr="00456678" w:rsidRDefault="00EA5CED" w:rsidP="00D2092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3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Petar Akrap,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3B55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00C0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FAC222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F67EC6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A4567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424F3" w:rsidRPr="00F424F3" w14:paraId="36E0A3BC" w14:textId="77777777" w:rsidTr="19B4713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452D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D7AFD3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51022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3E274" w14:textId="430DD94F" w:rsidR="00955A8C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8CD07A2" w14:textId="4FB48735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AAD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9F35A" w14:textId="11F70E5D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99C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4FF03914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3F8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03540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37A0DA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2CBC6" w14:textId="4DEEB6CA" w:rsidR="00D2092F" w:rsidRPr="00F424F3" w:rsidRDefault="008C132A" w:rsidP="008C132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424F3" w:rsidRPr="00F424F3" w14:paraId="7152759A" w14:textId="77777777" w:rsidTr="19B47136">
        <w:tc>
          <w:tcPr>
            <w:tcW w:w="99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CA9F6A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424F3" w:rsidRPr="00F424F3" w14:paraId="75E185FA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69BD2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4478F7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F424F3" w:rsidRPr="00F424F3" w14:paraId="5F6A50FF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DB789" w14:textId="77777777" w:rsidR="00E0639C" w:rsidRPr="00F424F3" w:rsidRDefault="00E0639C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6FC61" w14:textId="77777777" w:rsidR="00E0639C" w:rsidRPr="00F424F3" w:rsidRDefault="00E0639C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59CE783" w14:textId="77777777" w:rsidR="00E0639C" w:rsidRPr="00F424F3" w:rsidRDefault="00E0639C" w:rsidP="0090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F424F3" w:rsidRPr="00F424F3" w14:paraId="26BB39D9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240A0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5E283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8AF91C2" w14:textId="77777777" w:rsidR="00D2092F" w:rsidRPr="00F424F3" w:rsidRDefault="00D2092F" w:rsidP="008D23D2">
            <w:pPr>
              <w:pStyle w:val="Odlomakpopisa"/>
              <w:numPr>
                <w:ilvl w:val="0"/>
                <w:numId w:val="3"/>
              </w:num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Kreirati pojedine sustave financijskog menadžmenta, voditi složene financijske analize, kreirati i provoditi financijsko planiranje </w:t>
            </w:r>
          </w:p>
          <w:p w14:paraId="427794F8" w14:textId="77777777" w:rsidR="00070FC7" w:rsidRPr="00F424F3" w:rsidRDefault="00070FC7" w:rsidP="00070FC7">
            <w:pPr>
              <w:pStyle w:val="Odlomakpopisa"/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9AD19A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4E67BCD0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vrijednost različitih opcija financiranja poduzeća</w:t>
            </w:r>
          </w:p>
          <w:p w14:paraId="7CC3566B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 investicijskog projekta i trošak financiranja poduzeća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D750E3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poduzeće primjenom različitih metoda</w:t>
            </w:r>
          </w:p>
          <w:p w14:paraId="1B4704C9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odluke o strukturi kapitala i politici dividendi.</w:t>
            </w:r>
          </w:p>
          <w:p w14:paraId="0E8F514A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potrebi financijske analize i financijskog planiranja</w:t>
            </w:r>
          </w:p>
          <w:p w14:paraId="2B2E3530" w14:textId="77777777" w:rsidR="00D2092F" w:rsidRPr="00F424F3" w:rsidRDefault="00D2092F" w:rsidP="008D23D2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</w:tr>
      <w:tr w:rsidR="00F424F3" w:rsidRPr="00F424F3" w14:paraId="172FF5BC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F147" w14:textId="1F94894B" w:rsidR="0095579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BCFA191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2B93E0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02095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B01A4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84B16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3BA38" w14:textId="2D955120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7366F" w14:textId="77777777" w:rsidR="00955793" w:rsidRP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DFDCE" w14:textId="77777777" w:rsidR="00955793" w:rsidRPr="00955793" w:rsidRDefault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561310" w14:textId="2DAE886D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4871B" w14:textId="77777777" w:rsidR="00D2092F" w:rsidRPr="00456678" w:rsidRDefault="00D2092F" w:rsidP="00456678">
            <w:pPr>
              <w:rPr>
                <w:rFonts w:ascii="Arial" w:hAnsi="Arial" w:cs="Arial"/>
                <w:sz w:val="20"/>
                <w:szCs w:val="20"/>
              </w:rPr>
            </w:pPr>
            <w:bookmarkStart w:id="4" w:name="_GoBack"/>
            <w:bookmarkEnd w:id="4"/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78"/>
              <w:gridCol w:w="426"/>
              <w:gridCol w:w="3402"/>
              <w:gridCol w:w="425"/>
            </w:tblGrid>
            <w:tr w:rsidR="00F424F3" w:rsidRPr="00F424F3" w14:paraId="10C210C3" w14:textId="77777777" w:rsidTr="00D2092F">
              <w:tc>
                <w:tcPr>
                  <w:tcW w:w="3504" w:type="dxa"/>
                  <w:gridSpan w:val="2"/>
                </w:tcPr>
                <w:p w14:paraId="5A831A84" w14:textId="77777777" w:rsidR="00D2092F" w:rsidRPr="00F424F3" w:rsidRDefault="00D2092F" w:rsidP="008D23D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29D1F2E" w14:textId="3F676AEA" w:rsidR="00D2092F" w:rsidRPr="00F424F3" w:rsidRDefault="001A08B1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</w:t>
                  </w:r>
                  <w:r w:rsidR="00D2092F"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</w:t>
                  </w:r>
                </w:p>
              </w:tc>
            </w:tr>
            <w:tr w:rsidR="00F424F3" w:rsidRPr="00F424F3" w14:paraId="2D558DB8" w14:textId="77777777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14:paraId="0009D5C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14:paraId="145B95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874D8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59AC3C7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</w:tr>
            <w:tr w:rsidR="00F424F3" w:rsidRPr="00F424F3" w14:paraId="637BEBCE" w14:textId="77777777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14:paraId="462A86BD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14:paraId="687FD1A8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0A9B0170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792CC46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5B3882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6B444AE3" w14:textId="77777777" w:rsidTr="00D2092F">
              <w:tc>
                <w:tcPr>
                  <w:tcW w:w="3078" w:type="dxa"/>
                </w:tcPr>
                <w:p w14:paraId="2412264A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</w:tc>
              <w:tc>
                <w:tcPr>
                  <w:tcW w:w="426" w:type="dxa"/>
                </w:tcPr>
                <w:p w14:paraId="6753A0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F33B0F7" w14:textId="7EDA380C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="0019420D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vrednovanje, zadaci</w:t>
                  </w:r>
                </w:p>
                <w:p w14:paraId="0E398563" w14:textId="2FD95236" w:rsidR="00BE47F4" w:rsidRPr="00F424F3" w:rsidRDefault="00BE47F4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FBEF18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7EAAD0F" w14:textId="77777777" w:rsidTr="00D2092F">
              <w:tc>
                <w:tcPr>
                  <w:tcW w:w="3078" w:type="dxa"/>
                </w:tcPr>
                <w:p w14:paraId="40102617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(prioritetne dionice,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35F9E2EC" w14:textId="1ED47954" w:rsidR="00EA5CED" w:rsidRPr="00456678" w:rsidRDefault="00EA5CED" w:rsidP="008D23D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del w:id="5" w:author="Julija" w:date="2021-10-23T09:34:00Z">
                    <w:r w:rsidRPr="00456678" w:rsidDel="00456678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  <w:szCs w:val="20"/>
                      </w:rPr>
                      <w:delText>KVIZ</w:delText>
                    </w:r>
                  </w:del>
                </w:p>
              </w:tc>
              <w:tc>
                <w:tcPr>
                  <w:tcW w:w="426" w:type="dxa"/>
                </w:tcPr>
                <w:p w14:paraId="4E83465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D2E197A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Hibridno financiranje – primjer  prioritetnih dionica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C9414B2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E217458" w14:textId="77777777" w:rsidTr="00D2092F">
              <w:tc>
                <w:tcPr>
                  <w:tcW w:w="3078" w:type="dxa"/>
                </w:tcPr>
                <w:p w14:paraId="10DE5FBA" w14:textId="77777777" w:rsidR="00D2092F" w:rsidRPr="00F424F3" w:rsidRDefault="00D2092F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projekta</w:t>
                  </w:r>
                </w:p>
                <w:p w14:paraId="70FDDB5C" w14:textId="13B1DD21" w:rsidR="00EA5CED" w:rsidRPr="00F424F3" w:rsidRDefault="00EA5CED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D53A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023D86E" w14:textId="1C5BB6EB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– primjer </w:t>
                  </w:r>
                  <w:r w:rsidR="004C5C5C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2A32E900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7524F8C" w14:textId="77777777" w:rsidTr="00D2092F">
              <w:tc>
                <w:tcPr>
                  <w:tcW w:w="3078" w:type="dxa"/>
                </w:tcPr>
                <w:p w14:paraId="4DAF559F" w14:textId="77777777" w:rsidR="00070FC7" w:rsidRPr="00F424F3" w:rsidDel="00456678" w:rsidRDefault="00070FC7" w:rsidP="00C066DA">
                  <w:pPr>
                    <w:spacing w:after="0" w:line="240" w:lineRule="auto"/>
                    <w:rPr>
                      <w:del w:id="6" w:author="Julija" w:date="2021-10-23T09:34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Rizik i kapitalno proračunavanje</w:t>
                  </w:r>
                </w:p>
                <w:p w14:paraId="647961E2" w14:textId="65395D0C" w:rsidR="00EA5CED" w:rsidRPr="00456678" w:rsidRDefault="009E50DD" w:rsidP="00C066D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del w:id="7" w:author="Julija" w:date="2021-10-23T09:34:00Z">
                    <w:r w:rsidRPr="00456678" w:rsidDel="00456678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  <w:szCs w:val="20"/>
                      </w:rPr>
                      <w:delText>KVIZ</w:delText>
                    </w:r>
                  </w:del>
                </w:p>
              </w:tc>
              <w:tc>
                <w:tcPr>
                  <w:tcW w:w="426" w:type="dxa"/>
                </w:tcPr>
                <w:p w14:paraId="1FACF624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E7A1E6E" w14:textId="45F5DB38" w:rsidR="00070FC7" w:rsidRPr="00F424F3" w:rsidRDefault="00070FC7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96B9127" w14:textId="5EB479C8" w:rsidR="004C5C5C" w:rsidRPr="00F424F3" w:rsidRDefault="004C5C5C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 operativnog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EAC6959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85FD4F6" w14:textId="77777777" w:rsidTr="00D2092F">
              <w:tc>
                <w:tcPr>
                  <w:tcW w:w="3078" w:type="dxa"/>
                </w:tcPr>
                <w:p w14:paraId="450B160E" w14:textId="77777777" w:rsidR="00070FC7" w:rsidRPr="00F424F3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  <w:p w14:paraId="2BC2B45B" w14:textId="441E9B51" w:rsidR="00EA5CED" w:rsidRPr="00F424F3" w:rsidRDefault="00EA5CED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8DE2B2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0F3058B" w14:textId="77777777" w:rsidR="004C5C5C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GT projekta</w:t>
                  </w:r>
                </w:p>
                <w:p w14:paraId="493EA61F" w14:textId="0B96BD90" w:rsidR="007E3FD0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377DCD7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34283DF" w14:textId="77777777" w:rsidTr="00D2092F">
              <w:tc>
                <w:tcPr>
                  <w:tcW w:w="3078" w:type="dxa"/>
                </w:tcPr>
                <w:p w14:paraId="40569A8C" w14:textId="171E35D9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  <w:p w14:paraId="7F79A553" w14:textId="21FDC1E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C857B0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535ACEF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ponderiranog prosječnog troška kapitala</w:t>
                  </w:r>
                </w:p>
                <w:p w14:paraId="38D8E290" w14:textId="2A5DF20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378903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09CC45A" w14:textId="77777777" w:rsidTr="00D61E86">
              <w:trPr>
                <w:trHeight w:val="58"/>
              </w:trPr>
              <w:tc>
                <w:tcPr>
                  <w:tcW w:w="3078" w:type="dxa"/>
                </w:tcPr>
                <w:p w14:paraId="78FFDB47" w14:textId="139AE1E1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Donošenje odluke o dividendama</w:t>
                  </w:r>
                </w:p>
                <w:p w14:paraId="6B811D5B" w14:textId="00710887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502D89" w14:textId="0610F105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20720293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složenih metoda u ocjeni investicijskih projekta</w:t>
                  </w:r>
                </w:p>
                <w:p w14:paraId="4A9009E2" w14:textId="77777777" w:rsidR="009412C1" w:rsidRPr="00F424F3" w:rsidRDefault="009412C1" w:rsidP="009412C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1ECCA0" w14:textId="52FAEFA8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ECA13AD" w14:textId="77777777" w:rsidTr="00D2092F">
              <w:tc>
                <w:tcPr>
                  <w:tcW w:w="3078" w:type="dxa"/>
                </w:tcPr>
                <w:p w14:paraId="4C18064A" w14:textId="076213AC" w:rsidR="005712A5" w:rsidRPr="00F424F3" w:rsidRDefault="005712A5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i tehnike financijske analize</w:t>
                  </w:r>
                </w:p>
                <w:p w14:paraId="59C9EAD6" w14:textId="0B60DE3D" w:rsidR="009412C1" w:rsidRPr="00456678" w:rsidRDefault="009E50DD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del w:id="8" w:author="Julija" w:date="2021-10-23T09:34:00Z">
                    <w:r w:rsidRPr="00456678" w:rsidDel="00456678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  <w:szCs w:val="20"/>
                      </w:rPr>
                      <w:delText>KVIZ</w:delText>
                    </w:r>
                  </w:del>
                </w:p>
              </w:tc>
              <w:tc>
                <w:tcPr>
                  <w:tcW w:w="426" w:type="dxa"/>
                </w:tcPr>
                <w:p w14:paraId="3242F21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25676E4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statične metode – primjer</w:t>
                  </w:r>
                </w:p>
                <w:p w14:paraId="4D4DB70A" w14:textId="2885E48D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973E94D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5C2AC300" w14:textId="77777777" w:rsidTr="00D2092F">
              <w:tc>
                <w:tcPr>
                  <w:tcW w:w="3078" w:type="dxa"/>
                </w:tcPr>
                <w:p w14:paraId="1B9AB33B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</w:p>
                <w:p w14:paraId="1961B27C" w14:textId="4C30332A" w:rsidR="009E50DD" w:rsidRPr="00456678" w:rsidRDefault="009E50DD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del w:id="9" w:author="Julija" w:date="2021-10-23T09:34:00Z">
                    <w:r w:rsidRPr="00456678" w:rsidDel="00456678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  <w:szCs w:val="20"/>
                      </w:rPr>
                      <w:delText>KVIZ</w:delText>
                    </w:r>
                  </w:del>
                </w:p>
              </w:tc>
              <w:tc>
                <w:tcPr>
                  <w:tcW w:w="426" w:type="dxa"/>
                </w:tcPr>
                <w:p w14:paraId="54090255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8AB5510" w14:textId="77C6AC5C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FEB2D03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3E34289F" w14:textId="77777777" w:rsidTr="00D2092F">
              <w:trPr>
                <w:trHeight w:val="302"/>
              </w:trPr>
              <w:tc>
                <w:tcPr>
                  <w:tcW w:w="3078" w:type="dxa"/>
                </w:tcPr>
                <w:p w14:paraId="6F87BAF4" w14:textId="089B86C3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Terenska nastava/gostujuće predavanje</w:t>
                  </w:r>
                </w:p>
              </w:tc>
              <w:tc>
                <w:tcPr>
                  <w:tcW w:w="426" w:type="dxa"/>
                </w:tcPr>
                <w:p w14:paraId="451C0851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F77F7FF" w14:textId="5A17FA5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MM teorija, tradicionalna teorija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71D30C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61BA2BE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24F3" w:rsidRPr="00F424F3" w14:paraId="5D3FBDA5" w14:textId="77777777" w:rsidTr="00D2092F">
              <w:tc>
                <w:tcPr>
                  <w:tcW w:w="3078" w:type="dxa"/>
                </w:tcPr>
                <w:p w14:paraId="76E2A092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Međunarodni financijski menadžment </w:t>
                  </w:r>
                </w:p>
                <w:p w14:paraId="72072976" w14:textId="35C2198B" w:rsidR="00171932" w:rsidRPr="00F424F3" w:rsidRDefault="00171932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CE7B92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7675280" w14:textId="14050C4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agencijska teorija i pristup asimetričnih informacija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1D4D6C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0E8E8DE3" w14:textId="77777777" w:rsidTr="00D2092F">
              <w:tc>
                <w:tcPr>
                  <w:tcW w:w="3078" w:type="dxa"/>
                </w:tcPr>
                <w:p w14:paraId="43F86FE0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Kratkoročni financijski menadžment</w:t>
                  </w:r>
                </w:p>
                <w:p w14:paraId="715B55BB" w14:textId="219E65E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F4E24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89923F1" w14:textId="28A56944" w:rsidR="009412C1" w:rsidRPr="00F424F3" w:rsidRDefault="00544C9B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604BB3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E3BCCE3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76ADDAA" w14:textId="77777777" w:rsidTr="19B4713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FBE6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7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B66EC8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2C4F2C1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08A1B8F3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3F40E5DE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424F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7BF5A34" w14:textId="1924D1F1" w:rsidR="00D2092F" w:rsidRPr="00F424F3" w:rsidRDefault="008C132A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</w:rPr>
              <w:t>x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2F44D97" w14:textId="538A8B0D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x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terenska nastava</w:t>
            </w:r>
            <w:r w:rsidR="00955A8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/gostujuće predavanje</w:t>
            </w:r>
          </w:p>
        </w:tc>
        <w:tc>
          <w:tcPr>
            <w:tcW w:w="4394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1516562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AB3E0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677CC84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CEDB75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9FB18A" w14:textId="06BE5D40" w:rsidR="00D2092F" w:rsidRPr="00F424F3" w:rsidRDefault="008C132A" w:rsidP="00E0639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0639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4F3" w:rsidRPr="00F424F3" w14:paraId="3EBDF3C9" w14:textId="77777777" w:rsidTr="19B4713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69720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A094B1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94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57543FC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6DC7D17A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E4CA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02374" w14:textId="77777777" w:rsidR="00E12B83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Uvjet za potpis je 60% prisustva na predavanjima i 50% na vježbama (izvanredni trebaju ostvariti 50% uvjeta propisanih za redovite studente).  </w:t>
            </w:r>
          </w:p>
          <w:p w14:paraId="79BD1824" w14:textId="77777777" w:rsidR="00E12B83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665418B5" w14:textId="77777777" w:rsidR="00E12B83" w:rsidDel="00456678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del w:id="10" w:author="Julija" w:date="2021-10-23T09:3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Uspješno rješavanje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samoevaluacijskih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testova (kvizova) ne može zamijeniti provjeru znanja u obliku kolokvija ili ispita, ali može doprinijeti ostvarenju veće pozitivne ocjene.</w:t>
            </w:r>
          </w:p>
          <w:p w14:paraId="5D263A56" w14:textId="77777777" w:rsidR="00E12B83" w:rsidDel="00456678" w:rsidRDefault="00E12B83" w:rsidP="00931AD1">
            <w:pPr>
              <w:tabs>
                <w:tab w:val="left" w:pos="2820"/>
              </w:tabs>
              <w:spacing w:after="0"/>
              <w:jc w:val="both"/>
              <w:rPr>
                <w:del w:id="11" w:author="Julija" w:date="2021-10-23T09:3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709924C" w14:textId="03DAE738" w:rsidR="00544C9B" w:rsidRPr="00456678" w:rsidDel="00456678" w:rsidRDefault="00544C9B" w:rsidP="00544C9B">
            <w:pPr>
              <w:tabs>
                <w:tab w:val="left" w:pos="2820"/>
              </w:tabs>
              <w:spacing w:after="0"/>
              <w:jc w:val="both"/>
              <w:rPr>
                <w:del w:id="12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13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u w:val="single"/>
                </w:rPr>
                <w:delText>Uvjet za potpis</w:delText>
              </w:r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 je aktivno sudjelovanje na predavanjima i vježbama što podrazumijeva sudjelovanje u kvizovima koje studenti rješavaju individualno. Redovni studenti pravo na potpis stječu pristupom na minimalno </w:delText>
              </w:r>
              <w:r w:rsidR="00171932"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4 od ukupno 6</w:delText>
              </w:r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 kvizova, a izvanredni studenti na minimalno </w:delText>
              </w:r>
              <w:r w:rsidR="00171932"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2 od 6</w:delText>
              </w:r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. </w:delText>
              </w:r>
            </w:del>
          </w:p>
          <w:p w14:paraId="318EE8FB" w14:textId="1005FFD3" w:rsidR="00EE56C3" w:rsidRPr="00456678" w:rsidDel="00456678" w:rsidRDefault="00EE56C3" w:rsidP="00544C9B">
            <w:pPr>
              <w:tabs>
                <w:tab w:val="left" w:pos="2820"/>
              </w:tabs>
              <w:spacing w:after="0"/>
              <w:jc w:val="both"/>
              <w:rPr>
                <w:del w:id="14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15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Četiri kviza će se održati u sklopu predavanja prema satnici nastave, a dva kviza će se održati u tjednu prije prvog, odnosno prije drugog kolokvija.</w:delText>
              </w:r>
            </w:del>
          </w:p>
          <w:p w14:paraId="130C5A27" w14:textId="428EC6D5" w:rsidR="001A08B1" w:rsidRPr="00456678" w:rsidDel="00456678" w:rsidRDefault="00544C9B" w:rsidP="00317724">
            <w:pPr>
              <w:tabs>
                <w:tab w:val="left" w:pos="2820"/>
              </w:tabs>
              <w:spacing w:after="0"/>
              <w:jc w:val="both"/>
              <w:rPr>
                <w:del w:id="16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17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u w:val="single"/>
                </w:rPr>
                <w:delText>Uvjet za izlazak na kolokvij</w:delText>
              </w:r>
              <w:r w:rsidR="00171932"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 je ostvarenih minimalno 33</w:delText>
              </w:r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% bodova na svakom kvizu.  </w:delText>
              </w:r>
            </w:del>
          </w:p>
          <w:p w14:paraId="1795ED93" w14:textId="015A59FD" w:rsidR="00EE56C3" w:rsidRPr="00F424F3" w:rsidRDefault="00EE56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pPrChange w:id="18" w:author="Julija" w:date="2021-10-23T09:34:00Z">
                <w:pPr>
                  <w:tabs>
                    <w:tab w:val="left" w:pos="2820"/>
                  </w:tabs>
                  <w:spacing w:after="0"/>
                </w:pPr>
              </w:pPrChange>
            </w:pPr>
            <w:del w:id="19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Uspješno rješavanje samoevaluacijskih testova ne može zamijeniti provjeru znanja u obliku kolokvija ili ispita, ali može doprinijeti ostvarenju veće pozitivne ocjene.</w:delText>
              </w:r>
            </w:del>
          </w:p>
        </w:tc>
      </w:tr>
      <w:tr w:rsidR="00F424F3" w:rsidRPr="00F424F3" w14:paraId="6642A3B4" w14:textId="77777777" w:rsidTr="19B4713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C348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424F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C92F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E03F" w14:textId="4477750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9B85D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29BB4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C3303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DE623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424F3" w:rsidRPr="00F424F3" w14:paraId="6EAD266F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8F2C2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9E7086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4F84A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A1729B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B68B7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11F275" w14:textId="77777777" w:rsidR="0014610F" w:rsidRPr="00F424F3" w:rsidRDefault="0014610F" w:rsidP="00E77C4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F4740" w14:textId="59A69427" w:rsidR="0014610F" w:rsidRPr="00F424F3" w:rsidRDefault="0014610F" w:rsidP="000F403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5AE56279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A85568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E12B9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52B552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02E6B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5A428B" w14:textId="77777777" w:rsidR="0014610F" w:rsidRPr="00F424F3" w:rsidRDefault="00B6454D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B78139" w14:textId="096278C7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  <w:r w:rsidR="00931A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5406D" w14:textId="266F306A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F424F3" w:rsidRPr="00F424F3" w14:paraId="05850EE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FFA3BC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392CB9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30C9FD" w14:textId="7F176A4D" w:rsidR="00955A8C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75B5B6" w14:textId="3DB0D038" w:rsidR="0014610F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C8CE4C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9F28E1" w14:textId="77777777" w:rsidR="0014610F" w:rsidRPr="00F424F3" w:rsidRDefault="00B6454D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F00F7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E05E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0A1B0E4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99EFF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8939B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8F8E6" w14:textId="343E6B49" w:rsidR="00955A8C" w:rsidRPr="00F424F3" w:rsidRDefault="00955A8C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30635ADB" w14:textId="41C1B9FD" w:rsidR="0014610F" w:rsidRPr="00F424F3" w:rsidRDefault="00EE56C3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14A3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904D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B4C1A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34A6E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63F440C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000CCA" w14:textId="77777777" w:rsidR="0014610F" w:rsidRPr="00F424F3" w:rsidRDefault="0014610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78E67" w14:textId="77777777" w:rsidR="0014610F" w:rsidRPr="00F424F3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1A5800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kolokvija zajedno/pisani završni ispit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31EEA4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F3826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9BAF5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72D628D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E97FCC" w14:textId="2AC20E05" w:rsidR="0014610F" w:rsidRPr="00456678" w:rsidDel="00456678" w:rsidRDefault="0014610F" w:rsidP="001E1F13">
            <w:pPr>
              <w:tabs>
                <w:tab w:val="left" w:pos="2820"/>
              </w:tabs>
              <w:spacing w:after="0"/>
              <w:rPr>
                <w:del w:id="20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21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Konačna ocjena se formira kao zbroj:</w:delText>
              </w:r>
            </w:del>
          </w:p>
          <w:p w14:paraId="44D877DF" w14:textId="45379AE3" w:rsidR="0014610F" w:rsidRPr="00456678" w:rsidDel="00456678" w:rsidRDefault="0014610F" w:rsidP="001E1F13">
            <w:pPr>
              <w:tabs>
                <w:tab w:val="left" w:pos="2820"/>
              </w:tabs>
              <w:spacing w:after="0"/>
              <w:rPr>
                <w:del w:id="22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23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 xml:space="preserve">1) ukupno ostvarenih bodova iz teorijskih pitanja na pisanim provjerama znanja umnoženih s ponderom 0.6, </w:delText>
              </w:r>
            </w:del>
          </w:p>
          <w:p w14:paraId="7EFBCA57" w14:textId="372AD689" w:rsidR="0014610F" w:rsidRPr="00456678" w:rsidDel="00456678" w:rsidRDefault="0014610F" w:rsidP="001E1F13">
            <w:pPr>
              <w:tabs>
                <w:tab w:val="left" w:pos="2820"/>
              </w:tabs>
              <w:spacing w:after="0"/>
              <w:rPr>
                <w:del w:id="24" w:author="Julija" w:date="2021-10-23T09:34:00Z"/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25" w:author="Julija" w:date="2021-10-23T09:34:00Z">
              <w:r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2) ukupno ostvarenih bodova iz numeričkih zadataka na pisanim provjerama zn</w:delText>
              </w:r>
              <w:r w:rsidR="001172F1" w:rsidRPr="00456678" w:rsidDel="00456678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anja umnožene s ponderom od 0.4.</w:delText>
              </w:r>
            </w:del>
          </w:p>
          <w:p w14:paraId="186FF361" w14:textId="19D88C2F" w:rsidR="00544C9B" w:rsidRPr="00F424F3" w:rsidRDefault="00544C9B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FAFD033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6D32D1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3E7588D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50-65    dovoljan (2)</w:t>
            </w:r>
          </w:p>
          <w:p w14:paraId="3E10B1B9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217ED07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191018E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1C8E5FE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3D1A9" w14:textId="77777777" w:rsidR="00AE4EF2" w:rsidRPr="00F424F3" w:rsidRDefault="009C57DF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2C413A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1D01AA70" w14:textId="1999490A" w:rsidR="00544C9B" w:rsidRPr="00F424F3" w:rsidRDefault="00544C9B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14A77F9E" w14:textId="77777777" w:rsidTr="19B4713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63E68" w14:textId="77777777" w:rsidR="0014610F" w:rsidRPr="00F424F3" w:rsidRDefault="0014610F" w:rsidP="008D23D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74D805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903984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FB66E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424F3" w:rsidRPr="00F424F3" w14:paraId="6C111D09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D77FC0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4CE128" w14:textId="050ADE81" w:rsidR="0014610F" w:rsidRPr="00F424F3" w:rsidRDefault="009C57DF" w:rsidP="00F424F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Financijski menadžment, X. izdanje,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Pr="00F424F3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6B7D6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773C6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D7E882F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93E59E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911607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Autorizirani nastavni materijali na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kolegija.</w:t>
            </w:r>
          </w:p>
          <w:p w14:paraId="2FDCC846" w14:textId="35BFC263" w:rsidR="00544C9B" w:rsidRPr="00607578" w:rsidRDefault="00544C9B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  <w:rPrChange w:id="26" w:author="Katarina Sumić Milković" w:date="2022-02-23T14:09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64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F228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5C25F" w14:textId="77777777" w:rsidR="0014610F" w:rsidRPr="00F424F3" w:rsidRDefault="0014610F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F424F3" w:rsidRPr="00F424F3" w14:paraId="592D830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B4C76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FF13F74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6"/>
            </w:tblGrid>
            <w:tr w:rsidR="00F424F3" w:rsidRPr="00F424F3" w14:paraId="55CD99D1" w14:textId="77777777" w:rsidTr="19B47136">
              <w:tc>
                <w:tcPr>
                  <w:tcW w:w="8006" w:type="dxa"/>
                  <w:tcBorders>
                    <w:top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6FC34717" w14:textId="77777777" w:rsidR="00544C9B" w:rsidRPr="00F424F3" w:rsidRDefault="00544C9B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651C3741" w14:textId="49C0427B" w:rsidR="0014610F" w:rsidRPr="00F424F3" w:rsidRDefault="19B47136" w:rsidP="19B47136">
                  <w:pPr>
                    <w:tabs>
                      <w:tab w:val="left" w:pos="2820"/>
                    </w:tabs>
                    <w:spacing w:after="0"/>
                    <w:rPr>
                      <w:ins w:id="27" w:author="Gost korisnik" w:date="2022-02-16T12:46:00Z"/>
                      <w:rFonts w:ascii="Arial" w:hAnsi="Arial" w:cs="Arial"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19B47136">
                    <w:rPr>
                      <w:rFonts w:ascii="Arial" w:hAnsi="Arial" w:cs="Arial"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  <w:t>Udžbenici i knjige:</w:t>
                  </w:r>
                </w:p>
                <w:p w14:paraId="11D0B8EC" w14:textId="14411688" w:rsidR="19B47136" w:rsidRDefault="19B47136">
                  <w:pPr>
                    <w:spacing w:line="257" w:lineRule="auto"/>
                    <w:rPr>
                      <w:ins w:id="28" w:author="Gost korisnik" w:date="2022-02-16T12:47:00Z"/>
                      <w:rFonts w:ascii="Arial" w:eastAsia="Arial" w:hAnsi="Arial" w:cs="Arial"/>
                      <w:noProof/>
                      <w:color w:val="000000" w:themeColor="text1"/>
                      <w:sz w:val="19"/>
                      <w:szCs w:val="19"/>
                    </w:rPr>
                    <w:pPrChange w:id="29" w:author="Gost korisnik" w:date="2022-02-16T12:47:00Z">
                      <w:pPr/>
                    </w:pPrChange>
                  </w:pPr>
                  <w:ins w:id="30" w:author="Gost korisnik" w:date="2022-02-16T12:47:00Z">
                    <w:r w:rsidRPr="19B47136">
                      <w:rPr>
                        <w:rFonts w:ascii="Arial" w:eastAsia="Arial" w:hAnsi="Arial" w:cs="Arial"/>
                        <w:noProof/>
                        <w:color w:val="0078D4"/>
                        <w:sz w:val="19"/>
                        <w:szCs w:val="19"/>
                        <w:u w:val="single"/>
                        <w:lang w:val="hr"/>
                      </w:rPr>
                      <w:t>Brigham, E.F., Da</w:t>
                    </w:r>
                    <w:r w:rsidRPr="19B47136">
                      <w:rPr>
                        <w:rFonts w:cs="Calibri"/>
                        <w:noProof/>
                        <w:u w:val="single"/>
                      </w:rPr>
                      <w:t>ves</w:t>
                    </w:r>
                    <w:r w:rsidRPr="19B47136">
                      <w:rPr>
                        <w:rFonts w:ascii="Arial" w:eastAsia="Arial" w:hAnsi="Arial" w:cs="Arial"/>
                        <w:noProof/>
                        <w:color w:val="0078D4"/>
                        <w:sz w:val="19"/>
                        <w:szCs w:val="19"/>
                        <w:u w:val="single"/>
                        <w:lang w:val="hr"/>
                      </w:rPr>
                      <w:t>, P</w:t>
                    </w:r>
                    <w:r w:rsidRPr="19B47136">
                      <w:rPr>
                        <w:rFonts w:cs="Calibri"/>
                        <w:noProof/>
                        <w:u w:val="single"/>
                      </w:rPr>
                      <w:t xml:space="preserve">., R., </w:t>
                    </w:r>
                    <w:r w:rsidRPr="19B47136">
                      <w:rPr>
                        <w:rFonts w:ascii="Arial" w:eastAsia="Arial" w:hAnsi="Arial" w:cs="Arial"/>
                        <w:noProof/>
                        <w:color w:val="0078D4"/>
                        <w:sz w:val="19"/>
                        <w:szCs w:val="19"/>
                        <w:u w:val="single"/>
                        <w:lang w:val="hr"/>
                      </w:rPr>
                      <w:t>Intermediate financial management</w:t>
                    </w:r>
                    <w:r w:rsidRPr="19B47136">
                      <w:rPr>
                        <w:rFonts w:cs="Calibri"/>
                        <w:noProof/>
                        <w:u w:val="single"/>
                      </w:rPr>
                      <w:t xml:space="preserve">, 12 </w:t>
                    </w:r>
                    <w:r w:rsidRPr="19B47136">
                      <w:rPr>
                        <w:rFonts w:ascii="Arial" w:eastAsia="Arial" w:hAnsi="Arial" w:cs="Arial"/>
                        <w:noProof/>
                        <w:color w:val="0078D4"/>
                        <w:sz w:val="19"/>
                        <w:szCs w:val="19"/>
                        <w:u w:val="single"/>
                        <w:lang w:val="hr"/>
                      </w:rPr>
                      <w:t>edition, C</w:t>
                    </w:r>
                    <w:r w:rsidRPr="19B47136">
                      <w:rPr>
                        <w:rFonts w:cs="Calibri"/>
                        <w:noProof/>
                        <w:u w:val="single"/>
                      </w:rPr>
                      <w:t>engage</w:t>
                    </w:r>
                    <w:r w:rsidRPr="19B47136">
                      <w:rPr>
                        <w:rFonts w:ascii="Arial" w:eastAsia="Arial" w:hAnsi="Arial" w:cs="Arial"/>
                        <w:noProof/>
                        <w:color w:val="0078D4"/>
                        <w:sz w:val="19"/>
                        <w:szCs w:val="19"/>
                        <w:u w:val="single"/>
                        <w:lang w:val="hr"/>
                      </w:rPr>
                      <w:t xml:space="preserve"> Learning, </w:t>
                    </w:r>
                    <w:r w:rsidRPr="19B47136">
                      <w:rPr>
                        <w:rFonts w:cs="Calibri"/>
                        <w:noProof/>
                        <w:u w:val="single"/>
                      </w:rPr>
                      <w:t>2016</w:t>
                    </w:r>
                  </w:ins>
                </w:p>
                <w:p w14:paraId="760742AD" w14:textId="7AC35452" w:rsidR="19B47136" w:rsidRDefault="19B47136">
                  <w:pPr>
                    <w:spacing w:line="257" w:lineRule="auto"/>
                    <w:rPr>
                      <w:del w:id="31" w:author="Gost korisnik" w:date="2022-02-16T12:46:00Z"/>
                      <w:noProof/>
                      <w:u w:val="single"/>
                    </w:rPr>
                    <w:pPrChange w:id="32" w:author="Gost korisnik" w:date="2022-02-16T12:47:00Z">
                      <w:pPr/>
                    </w:pPrChange>
                  </w:pPr>
                </w:p>
                <w:p w14:paraId="0680AB08" w14:textId="77777777" w:rsidR="0014610F" w:rsidRPr="00F424F3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del w:id="33" w:author="Gost korisnik" w:date="2022-02-16T12:47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12E1366" w14:textId="21C0221E" w:rsidR="0014610F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Ćurak, M., Kundid, A., Visković, J.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Financije nakon krize: Forenzika, etika i održivost, Ekonomski fakultet u Splitu, 2014.</w:t>
                  </w:r>
                </w:p>
                <w:p w14:paraId="1AD8E436" w14:textId="77777777" w:rsidR="00931AD1" w:rsidRPr="00371090" w:rsidRDefault="00931AD1" w:rsidP="00931AD1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Harc</w:t>
                  </w:r>
                  <w:proofErr w:type="spellEnd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M., </w:t>
                  </w:r>
                  <w:proofErr w:type="spellStart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S.,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idučić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 S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truktura kapitala: teorija i politika malih i srednjih poduzeća u Republici Hrvatskoj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Z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agreb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Osijek: Hrvatska akademija znanosti i umjetnosti, Zavod za znanstveni i umjetnički rad u Osijeku, 2019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2FAADA17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Vidučić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Mala i srednja poduzeća: financijski, računovodstveni i pravni aspekti osnivanja i poslovanja, Ekonomski fakultet Split, Split, 2005.</w:t>
                  </w:r>
                </w:p>
                <w:p w14:paraId="487D7A5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Kolačević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Hreljac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B.: Vrednovanje poduzeća: novi pristupi i upravljanje temeljeno na </w:t>
                  </w:r>
                </w:p>
                <w:p w14:paraId="10CC7C6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vrijednosti, Stega tisak d.o.o., Zagreb.2009.</w:t>
                  </w:r>
                </w:p>
                <w:p w14:paraId="0FCE73B6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Miloš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Sprčić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Sulje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Orešković, O.: Procjena vrijednosti poduzeća – Vodič za primjenu </w:t>
                  </w:r>
                </w:p>
                <w:p w14:paraId="7E39C83B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poslovnoj praksi, Ekonomski fakultet Sveučilišta u Zagrebu, Zagreb, 2012.</w:t>
                  </w:r>
                </w:p>
                <w:p w14:paraId="09C38BB4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D32D11" w14:textId="318B38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Članci: </w:t>
                  </w:r>
                </w:p>
                <w:p w14:paraId="4501F17D" w14:textId="77777777" w:rsidR="00544C9B" w:rsidRPr="00F424F3" w:rsidRDefault="00544C9B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1974B341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Bedalov, G., Šimić Šarić M.,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S.: Potencijal financiranja studentskih projekta putem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2D0D826E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Pelivan, I., Ćurak, M.,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S.: Upravljanje rizicima malih i srednjih poslovnih tvrtki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7A518A2D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Rimac Smiljanić, A.,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Karadža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S.: Krediti razvojne banke i performanse SME u uvjetima financijske krize,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252EE6D9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Šimić, M.: Fondovi za gospodarsku suradnju kao izvor financiranja malog gospodarstva u Hrvatskoj,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35AC81C" w14:textId="77777777" w:rsidR="0014610F" w:rsidRPr="00607578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rPrChange w:id="34" w:author="Katarina Sumić Milković" w:date="2022-02-23T14:09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rPrChange>
                    </w:rPr>
                  </w:pPr>
                </w:p>
                <w:p w14:paraId="1CBB9345" w14:textId="6732A808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Ostali izvori:</w:t>
                  </w:r>
                </w:p>
                <w:p w14:paraId="1D6537BD" w14:textId="77777777" w:rsidR="009C57DF" w:rsidRPr="00F424F3" w:rsidRDefault="009C57D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14:paraId="3D9DBB99" w14:textId="77777777" w:rsidR="009C57DF" w:rsidRPr="00F424F3" w:rsidRDefault="009C57DF" w:rsidP="009C57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Tematski video zapisi s Youtube.com kanala</w:t>
                  </w:r>
                </w:p>
                <w:p w14:paraId="630D8146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Lider (</w:t>
                  </w:r>
                  <w:hyperlink r:id="rId7" w:history="1">
                    <w:r w:rsidRPr="00F424F3">
                      <w:rPr>
                        <w:rStyle w:val="Hiperveza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www.liderpress.hr</w:t>
                    </w:r>
                  </w:hyperlink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), </w:t>
                  </w:r>
                </w:p>
                <w:p w14:paraId="18255803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Poslovni.hr (www. poslovni.hr) </w:t>
                  </w:r>
                </w:p>
                <w:p w14:paraId="6BAE2F0C" w14:textId="77777777" w:rsidR="0014610F" w:rsidRPr="00F424F3" w:rsidRDefault="0014610F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(www.rrif.hr)</w:t>
                  </w:r>
                </w:p>
                <w:p w14:paraId="144FD5E6" w14:textId="77777777" w:rsidR="002C413A" w:rsidRPr="00F424F3" w:rsidRDefault="002C413A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B92C8C8" w14:textId="77777777" w:rsidR="0014610F" w:rsidRPr="00F424F3" w:rsidRDefault="0014610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F424F3" w:rsidRPr="00F424F3" w14:paraId="2539D5F3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8DD11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5A51F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6C8F31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5BE5173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1476BFE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C06A020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24F3" w:rsidRPr="00F424F3" w14:paraId="4B83656C" w14:textId="77777777" w:rsidTr="19B47136">
        <w:trPr>
          <w:trHeight w:val="51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19B87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85220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D6CB3C" w14:textId="77777777" w:rsidR="005D00C1" w:rsidRPr="00F424F3" w:rsidRDefault="005D00C1" w:rsidP="005D00C1">
      <w:pPr>
        <w:rPr>
          <w:color w:val="000000" w:themeColor="text1"/>
        </w:rPr>
      </w:pPr>
    </w:p>
    <w:sectPr w:rsidR="005D00C1" w:rsidRPr="00F424F3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2BEC8" w14:textId="77777777" w:rsidR="00740E4A" w:rsidRDefault="00740E4A" w:rsidP="001709FD">
      <w:pPr>
        <w:spacing w:after="0" w:line="240" w:lineRule="auto"/>
      </w:pPr>
      <w:r>
        <w:separator/>
      </w:r>
    </w:p>
  </w:endnote>
  <w:endnote w:type="continuationSeparator" w:id="0">
    <w:p w14:paraId="29258BCE" w14:textId="77777777" w:rsidR="00740E4A" w:rsidRDefault="00740E4A" w:rsidP="0017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213B9" w14:textId="77777777" w:rsidR="00955793" w:rsidRPr="00955793" w:rsidRDefault="00955793" w:rsidP="00955793">
    <w:pPr>
      <w:tabs>
        <w:tab w:val="left" w:pos="1207"/>
        <w:tab w:val="center" w:pos="4536"/>
        <w:tab w:val="right" w:pos="9072"/>
      </w:tabs>
      <w:spacing w:after="0" w:line="240" w:lineRule="auto"/>
    </w:pPr>
    <w:r w:rsidRPr="00955793">
      <w:t>2021./2022.</w:t>
    </w:r>
  </w:p>
  <w:p w14:paraId="018B9420" w14:textId="31532261" w:rsidR="00955793" w:rsidRPr="00955793" w:rsidRDefault="00607578" w:rsidP="00955793">
    <w:pPr>
      <w:tabs>
        <w:tab w:val="left" w:pos="1207"/>
        <w:tab w:val="center" w:pos="4536"/>
        <w:tab w:val="right" w:pos="9072"/>
      </w:tabs>
      <w:spacing w:after="0" w:line="240" w:lineRule="auto"/>
    </w:pPr>
    <w:ins w:id="35" w:author="Katarina Sumić Milković" w:date="2022-02-23T14:09:00Z">
      <w:r>
        <w:t>01</w:t>
      </w:r>
    </w:ins>
    <w:del w:id="36" w:author="Katarina Sumić Milković" w:date="2022-02-23T14:09:00Z">
      <w:r w:rsidR="00955793" w:rsidRPr="00955793" w:rsidDel="00607578">
        <w:delText>19</w:delText>
      </w:r>
    </w:del>
    <w:r w:rsidR="00955793" w:rsidRPr="00955793">
      <w:t>/</w:t>
    </w:r>
    <w:ins w:id="37" w:author="Katarina Sumić Milković" w:date="2022-02-23T14:09:00Z">
      <w:r>
        <w:t>03</w:t>
      </w:r>
    </w:ins>
    <w:del w:id="38" w:author="Katarina Sumić Milković" w:date="2022-02-23T14:09:00Z">
      <w:r w:rsidR="00955793" w:rsidRPr="00955793" w:rsidDel="00607578">
        <w:delText>10</w:delText>
      </w:r>
    </w:del>
    <w:r w:rsidR="00955793" w:rsidRPr="00955793">
      <w:t>/2</w:t>
    </w:r>
    <w:ins w:id="39" w:author="Katarina Sumić Milković" w:date="2022-02-23T14:09:00Z">
      <w:r>
        <w:t>2</w:t>
      </w:r>
    </w:ins>
    <w:del w:id="40" w:author="Katarina Sumić Milković" w:date="2022-02-23T14:09:00Z">
      <w:r w:rsidR="00955793" w:rsidRPr="00955793" w:rsidDel="00607578">
        <w:delText>1</w:delText>
      </w:r>
    </w:del>
    <w:r w:rsidR="00955793" w:rsidRPr="00955793">
      <w:t xml:space="preserve"> – </w:t>
    </w:r>
    <w:ins w:id="41" w:author="Katarina Sumić Milković" w:date="2022-02-23T14:09:00Z">
      <w:r>
        <w:t>9</w:t>
      </w:r>
    </w:ins>
    <w:del w:id="42" w:author="Katarina Sumić Milković" w:date="2022-02-23T14:09:00Z">
      <w:r w:rsidR="00955793" w:rsidRPr="00955793" w:rsidDel="00607578">
        <w:delText>2</w:delText>
      </w:r>
    </w:del>
    <w:r w:rsidR="00955793" w:rsidRPr="00955793">
      <w:t xml:space="preserve">. </w:t>
    </w:r>
    <w:proofErr w:type="spellStart"/>
    <w:r w:rsidR="00955793" w:rsidRPr="00955793">
      <w:t>Sj</w:t>
    </w:r>
    <w:proofErr w:type="spellEnd"/>
    <w:r w:rsidR="00955793" w:rsidRPr="00955793">
      <w:t>. FV</w:t>
    </w:r>
  </w:p>
  <w:p w14:paraId="0172E9E0" w14:textId="77777777" w:rsidR="001709FD" w:rsidRDefault="001709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70D8C" w14:textId="77777777" w:rsidR="00740E4A" w:rsidRDefault="00740E4A" w:rsidP="001709FD">
      <w:pPr>
        <w:spacing w:after="0" w:line="240" w:lineRule="auto"/>
      </w:pPr>
      <w:r>
        <w:separator/>
      </w:r>
    </w:p>
  </w:footnote>
  <w:footnote w:type="continuationSeparator" w:id="0">
    <w:p w14:paraId="7FA40B68" w14:textId="77777777" w:rsidR="00740E4A" w:rsidRDefault="00740E4A" w:rsidP="0017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4AC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6AAC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91E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A85464B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2F"/>
    <w:rsid w:val="00070FC7"/>
    <w:rsid w:val="000E1399"/>
    <w:rsid w:val="000F4033"/>
    <w:rsid w:val="001172F1"/>
    <w:rsid w:val="00122B12"/>
    <w:rsid w:val="00123147"/>
    <w:rsid w:val="00126360"/>
    <w:rsid w:val="00145FDC"/>
    <w:rsid w:val="0014610F"/>
    <w:rsid w:val="00146C4E"/>
    <w:rsid w:val="001674A5"/>
    <w:rsid w:val="001709FD"/>
    <w:rsid w:val="00171932"/>
    <w:rsid w:val="0019420D"/>
    <w:rsid w:val="001A08B1"/>
    <w:rsid w:val="001A5800"/>
    <w:rsid w:val="001D477E"/>
    <w:rsid w:val="00203715"/>
    <w:rsid w:val="002C413A"/>
    <w:rsid w:val="00303DFC"/>
    <w:rsid w:val="00317724"/>
    <w:rsid w:val="00331B69"/>
    <w:rsid w:val="00352B93"/>
    <w:rsid w:val="003575F6"/>
    <w:rsid w:val="003F222D"/>
    <w:rsid w:val="00456678"/>
    <w:rsid w:val="004A5BC4"/>
    <w:rsid w:val="004C5C5C"/>
    <w:rsid w:val="00544C9B"/>
    <w:rsid w:val="00560A59"/>
    <w:rsid w:val="005712A5"/>
    <w:rsid w:val="00590560"/>
    <w:rsid w:val="005A1977"/>
    <w:rsid w:val="005C66A8"/>
    <w:rsid w:val="005D00C1"/>
    <w:rsid w:val="00607578"/>
    <w:rsid w:val="00636B1B"/>
    <w:rsid w:val="00642FC2"/>
    <w:rsid w:val="006835A8"/>
    <w:rsid w:val="00697574"/>
    <w:rsid w:val="006B2786"/>
    <w:rsid w:val="006D4B33"/>
    <w:rsid w:val="00714BAF"/>
    <w:rsid w:val="0072526A"/>
    <w:rsid w:val="00740E4A"/>
    <w:rsid w:val="007E3FD0"/>
    <w:rsid w:val="00815E03"/>
    <w:rsid w:val="008C132A"/>
    <w:rsid w:val="008C6B1E"/>
    <w:rsid w:val="008D78AC"/>
    <w:rsid w:val="008E6FEA"/>
    <w:rsid w:val="00931AD1"/>
    <w:rsid w:val="00940541"/>
    <w:rsid w:val="009412C1"/>
    <w:rsid w:val="00955793"/>
    <w:rsid w:val="00955A8C"/>
    <w:rsid w:val="00981D2E"/>
    <w:rsid w:val="009A603F"/>
    <w:rsid w:val="009C3426"/>
    <w:rsid w:val="009C57DF"/>
    <w:rsid w:val="009E50DD"/>
    <w:rsid w:val="00A85286"/>
    <w:rsid w:val="00A94545"/>
    <w:rsid w:val="00AD7340"/>
    <w:rsid w:val="00AE4EF2"/>
    <w:rsid w:val="00B53975"/>
    <w:rsid w:val="00B6454D"/>
    <w:rsid w:val="00B87CBD"/>
    <w:rsid w:val="00BE47F4"/>
    <w:rsid w:val="00C00ED7"/>
    <w:rsid w:val="00C97B06"/>
    <w:rsid w:val="00D11BD2"/>
    <w:rsid w:val="00D2092F"/>
    <w:rsid w:val="00D32DA2"/>
    <w:rsid w:val="00D33EBE"/>
    <w:rsid w:val="00D61E86"/>
    <w:rsid w:val="00D848AE"/>
    <w:rsid w:val="00DE5095"/>
    <w:rsid w:val="00E0639C"/>
    <w:rsid w:val="00E12B83"/>
    <w:rsid w:val="00E77C4E"/>
    <w:rsid w:val="00EA5CED"/>
    <w:rsid w:val="00EB7D45"/>
    <w:rsid w:val="00EC04E1"/>
    <w:rsid w:val="00EE56C3"/>
    <w:rsid w:val="00EE7556"/>
    <w:rsid w:val="00EF51F2"/>
    <w:rsid w:val="00F424F3"/>
    <w:rsid w:val="00F67F93"/>
    <w:rsid w:val="00F9785D"/>
    <w:rsid w:val="00FB01AF"/>
    <w:rsid w:val="00FC503C"/>
    <w:rsid w:val="00FD76A6"/>
    <w:rsid w:val="19B4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292D"/>
  <w15:docId w15:val="{06F3BBEB-FFD4-469D-9CFE-5497B6E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D2092F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Referencakomentara">
    <w:name w:val="annotation reference"/>
    <w:semiHidden/>
    <w:rsid w:val="00D2092F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092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092F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E77C4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9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9FD"/>
    <w:rPr>
      <w:rFonts w:ascii="Calibri" w:eastAsia="Calibri" w:hAnsi="Calibri"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C57DF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C57DF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57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1359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4</cp:revision>
  <cp:lastPrinted>2018-10-19T15:10:00Z</cp:lastPrinted>
  <dcterms:created xsi:type="dcterms:W3CDTF">2021-10-23T07:34:00Z</dcterms:created>
  <dcterms:modified xsi:type="dcterms:W3CDTF">2022-02-23T13:09:00Z</dcterms:modified>
</cp:coreProperties>
</file>